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991FD58"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06299B">
        <w:rPr>
          <w:rFonts w:ascii="Andika" w:hAnsi="Andika" w:cs="Andika"/>
          <w:b/>
          <w:bCs/>
          <w:noProof/>
          <w:szCs w:val="18"/>
        </w:rPr>
        <w:t xml:space="preserve"> Y2 Aut W050  - What Is a Suffix</w:t>
      </w:r>
    </w:p>
    <w:p w14:paraId="0484A50F" w14:textId="77777777" w:rsidR="002C68C9" w:rsidRPr="003B7B91" w:rsidRDefault="002C68C9" w:rsidP="002C68C9">
      <w:pPr>
        <w:pStyle w:val="CategoryMerge"/>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6FBCE7F8" w14:textId="77777777" w:rsidR="002C68C9" w:rsidRPr="003B7B91" w:rsidRDefault="002C68C9" w:rsidP="002C68C9">
      <w:pPr>
        <w:pStyle w:val="CategoryMerge"/>
        <w:rPr>
          <w:rFonts w:ascii="Andika" w:hAnsi="Andika" w:cs="Andika"/>
          <w:noProof/>
          <w:sz w:val="20"/>
          <w:szCs w:val="16"/>
        </w:rPr>
      </w:pPr>
      <w:ins w:id="0" w:author="Glen Jones" w:date="2025-11-17T11:35:00Z">
        <w:r w:rsidRPr="003B7B91">
          <w:rPr>
            <w:rFonts w:ascii="Andika" w:hAnsi="Andika" w:cs="Andika"/>
            <w:noProof/>
            <w:sz w:val="20"/>
            <w:szCs w:val="16"/>
          </w:rPr>
          <w:t xml:space="preserve">Carefully </w:t>
        </w:r>
      </w:ins>
      <w:r w:rsidRPr="003B7B91">
        <w:rPr>
          <w:rFonts w:ascii="Andika" w:hAnsi="Andika" w:cs="Andika"/>
          <w:noProof/>
          <w:sz w:val="20"/>
          <w:szCs w:val="16"/>
        </w:rPr>
        <w:t>complete the word sums below</w:t>
      </w:r>
      <w:r>
        <w:rPr>
          <w:rFonts w:ascii="Andika" w:hAnsi="Andika" w:cs="Andika"/>
          <w:noProof/>
          <w:sz w:val="20"/>
          <w:szCs w:val="16"/>
        </w:rPr>
        <w:t>:</w:t>
      </w:r>
    </w:p>
    <w:p w14:paraId="7EFED55A" w14:textId="77777777" w:rsidR="00C03781" w:rsidRDefault="00C03781" w:rsidP="009078A4">
      <w:pPr>
        <w:pStyle w:val="CategoryMerge"/>
        <w:tabs>
          <w:tab w:val="clear" w:pos="2835"/>
          <w:tab w:val="left" w:pos="3544"/>
        </w:tabs>
        <w:spacing w:before="0"/>
        <w:ind w:left="-142"/>
        <w:rPr>
          <w:rFonts w:ascii="Andika" w:hAnsi="Andika" w:cs="Andika"/>
          <w:noProof/>
        </w:rPr>
      </w:pPr>
    </w:p>
    <w:p w14:paraId="6C2538CC" w14:textId="6B00CE5C" w:rsidR="005375DB" w:rsidRDefault="005375DB" w:rsidP="005375DB">
      <w:pPr>
        <w:pStyle w:val="CategoryMerge"/>
        <w:tabs>
          <w:tab w:val="clear" w:pos="2835"/>
          <w:tab w:val="left" w:pos="3544"/>
        </w:tabs>
        <w:spacing w:before="0"/>
        <w:ind w:left="-142" w:hanging="425"/>
        <w:rPr>
          <w:rFonts w:ascii="Andika" w:hAnsi="Andika" w:cs="Andika"/>
        </w:rPr>
      </w:pPr>
      <w:r>
        <w:rPr>
          <w:rFonts w:ascii="Andika" w:hAnsi="Andika" w:cs="Andika"/>
        </w:rPr>
        <w:t>Example:</w:t>
      </w:r>
    </w:p>
    <w:tbl>
      <w:tblPr>
        <w:tblStyle w:val="TableGrid"/>
        <w:tblW w:w="1132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
        <w:gridCol w:w="2075"/>
        <w:gridCol w:w="102"/>
        <w:gridCol w:w="478"/>
        <w:gridCol w:w="696"/>
        <w:gridCol w:w="745"/>
        <w:gridCol w:w="377"/>
        <w:gridCol w:w="1429"/>
        <w:gridCol w:w="907"/>
        <w:gridCol w:w="1066"/>
        <w:gridCol w:w="739"/>
        <w:gridCol w:w="1313"/>
        <w:gridCol w:w="925"/>
      </w:tblGrid>
      <w:tr w:rsidR="00F35623" w14:paraId="5C8A0974" w14:textId="774C235C" w:rsidTr="008C63FF">
        <w:tc>
          <w:tcPr>
            <w:tcW w:w="2654" w:type="dxa"/>
            <w:gridSpan w:val="3"/>
          </w:tcPr>
          <w:p w14:paraId="1F839FE1" w14:textId="7CFA1530" w:rsidR="00F35623" w:rsidRDefault="00F35623" w:rsidP="005375DB">
            <w:pPr>
              <w:ind w:left="316" w:firstLine="142"/>
              <w:rPr>
                <w:rFonts w:ascii="Andika" w:hAnsi="Andika" w:cs="Andika"/>
              </w:rPr>
            </w:pPr>
            <w:r>
              <w:rPr>
                <w:rFonts w:ascii="Andika" w:hAnsi="Andika" w:cs="Andika"/>
              </w:rPr>
              <w:t xml:space="preserve">redoing </w:t>
            </w:r>
          </w:p>
        </w:tc>
        <w:tc>
          <w:tcPr>
            <w:tcW w:w="478" w:type="dxa"/>
          </w:tcPr>
          <w:p w14:paraId="45DBE966" w14:textId="52952E18" w:rsidR="00F35623" w:rsidRDefault="00F35623" w:rsidP="002B05F6">
            <w:pPr>
              <w:jc w:val="center"/>
              <w:rPr>
                <w:rFonts w:ascii="Andika" w:hAnsi="Andika" w:cs="Andika"/>
              </w:rPr>
            </w:pPr>
            <w:r>
              <w:rPr>
                <w:rFonts w:ascii="Andika" w:hAnsi="Andika" w:cs="Andika"/>
              </w:rPr>
              <w:t>→</w:t>
            </w:r>
          </w:p>
        </w:tc>
        <w:tc>
          <w:tcPr>
            <w:tcW w:w="1441" w:type="dxa"/>
            <w:gridSpan w:val="2"/>
            <w:vAlign w:val="center"/>
          </w:tcPr>
          <w:p w14:paraId="17993A48" w14:textId="55CD73AF" w:rsidR="00F35623" w:rsidRDefault="00F35623" w:rsidP="002B05F6">
            <w:pPr>
              <w:jc w:val="center"/>
              <w:rPr>
                <w:rFonts w:ascii="Andika" w:hAnsi="Andika" w:cs="Andika"/>
              </w:rPr>
            </w:pPr>
            <w:r>
              <w:rPr>
                <w:rFonts w:ascii="Andika" w:hAnsi="Andika" w:cs="Andika"/>
              </w:rPr>
              <w:t>re</w:t>
            </w:r>
          </w:p>
        </w:tc>
        <w:tc>
          <w:tcPr>
            <w:tcW w:w="377" w:type="dxa"/>
          </w:tcPr>
          <w:p w14:paraId="10A5DA20" w14:textId="40162689" w:rsidR="00F35623" w:rsidRDefault="00F35623" w:rsidP="002B05F6">
            <w:pPr>
              <w:jc w:val="center"/>
              <w:rPr>
                <w:rFonts w:ascii="Andika" w:hAnsi="Andika" w:cs="Andika"/>
              </w:rPr>
            </w:pPr>
            <w:r>
              <w:rPr>
                <w:rFonts w:ascii="Andika" w:hAnsi="Andika" w:cs="Andika"/>
              </w:rPr>
              <w:t>+</w:t>
            </w:r>
          </w:p>
        </w:tc>
        <w:tc>
          <w:tcPr>
            <w:tcW w:w="3402" w:type="dxa"/>
            <w:gridSpan w:val="3"/>
          </w:tcPr>
          <w:p w14:paraId="09CB019A" w14:textId="7F16C590" w:rsidR="00F35623" w:rsidRDefault="00F35623" w:rsidP="002B05F6">
            <w:pPr>
              <w:jc w:val="center"/>
              <w:rPr>
                <w:rFonts w:ascii="Andika" w:hAnsi="Andika" w:cs="Andika"/>
              </w:rPr>
            </w:pPr>
            <w:r>
              <w:rPr>
                <w:rFonts w:ascii="Andika" w:hAnsi="Andika" w:cs="Andika"/>
              </w:rPr>
              <w:t>do</w:t>
            </w:r>
          </w:p>
        </w:tc>
        <w:tc>
          <w:tcPr>
            <w:tcW w:w="739" w:type="dxa"/>
          </w:tcPr>
          <w:p w14:paraId="0482FA30" w14:textId="2CD12B1D" w:rsidR="00F35623" w:rsidRDefault="00F35623" w:rsidP="002B05F6">
            <w:pPr>
              <w:jc w:val="center"/>
              <w:rPr>
                <w:rFonts w:ascii="Andika" w:hAnsi="Andika" w:cs="Andika"/>
              </w:rPr>
            </w:pPr>
            <w:r>
              <w:rPr>
                <w:rFonts w:ascii="Andika" w:hAnsi="Andika" w:cs="Andika"/>
              </w:rPr>
              <w:t>+</w:t>
            </w:r>
          </w:p>
        </w:tc>
        <w:tc>
          <w:tcPr>
            <w:tcW w:w="2238" w:type="dxa"/>
            <w:gridSpan w:val="2"/>
            <w:vAlign w:val="center"/>
          </w:tcPr>
          <w:p w14:paraId="6C5D90D4" w14:textId="2D3FFC82" w:rsidR="00F35623" w:rsidRDefault="00F35623" w:rsidP="002B05F6">
            <w:pPr>
              <w:jc w:val="center"/>
              <w:rPr>
                <w:rFonts w:ascii="Andika" w:hAnsi="Andika" w:cs="Andika"/>
              </w:rPr>
            </w:pPr>
            <w:r>
              <w:rPr>
                <w:rFonts w:ascii="Andika" w:hAnsi="Andika" w:cs="Andika"/>
              </w:rPr>
              <w:t>ing</w:t>
            </w:r>
          </w:p>
        </w:tc>
      </w:tr>
      <w:tr w:rsidR="00F35623" w14:paraId="31E7D401" w14:textId="5E34A72F" w:rsidTr="008C63FF">
        <w:tc>
          <w:tcPr>
            <w:tcW w:w="477" w:type="dxa"/>
          </w:tcPr>
          <w:p w14:paraId="245A058D" w14:textId="77777777" w:rsidR="00F35623" w:rsidRDefault="00F35623" w:rsidP="0078492B">
            <w:pPr>
              <w:jc w:val="center"/>
              <w:rPr>
                <w:rFonts w:ascii="Andika" w:hAnsi="Andika" w:cs="Andika"/>
              </w:rPr>
            </w:pPr>
          </w:p>
        </w:tc>
        <w:tc>
          <w:tcPr>
            <w:tcW w:w="2177" w:type="dxa"/>
            <w:gridSpan w:val="2"/>
            <w:vAlign w:val="center"/>
          </w:tcPr>
          <w:p w14:paraId="2E5B70A9" w14:textId="67B4F64E" w:rsidR="00F35623" w:rsidRDefault="00F35623" w:rsidP="0078492B">
            <w:pPr>
              <w:jc w:val="center"/>
              <w:rPr>
                <w:rFonts w:ascii="Andika" w:hAnsi="Andika" w:cs="Andika"/>
              </w:rPr>
            </w:pPr>
          </w:p>
        </w:tc>
        <w:tc>
          <w:tcPr>
            <w:tcW w:w="478" w:type="dxa"/>
          </w:tcPr>
          <w:p w14:paraId="04FDC197" w14:textId="77777777" w:rsidR="00F35623" w:rsidRDefault="00F35623" w:rsidP="002B05F6">
            <w:pPr>
              <w:jc w:val="center"/>
              <w:rPr>
                <w:rFonts w:ascii="Andika" w:hAnsi="Andika" w:cs="Andika"/>
              </w:rPr>
            </w:pPr>
          </w:p>
        </w:tc>
        <w:tc>
          <w:tcPr>
            <w:tcW w:w="1441" w:type="dxa"/>
            <w:gridSpan w:val="2"/>
            <w:vAlign w:val="center"/>
          </w:tcPr>
          <w:p w14:paraId="15F86831" w14:textId="77777777" w:rsidR="00F35623" w:rsidRDefault="00F35623" w:rsidP="002B05F6">
            <w:pPr>
              <w:jc w:val="center"/>
              <w:rPr>
                <w:rFonts w:ascii="Andika" w:hAnsi="Andika" w:cs="Andika"/>
              </w:rPr>
            </w:pPr>
          </w:p>
        </w:tc>
        <w:tc>
          <w:tcPr>
            <w:tcW w:w="377" w:type="dxa"/>
          </w:tcPr>
          <w:p w14:paraId="75C1EB53" w14:textId="77777777" w:rsidR="00F35623" w:rsidRDefault="00F35623" w:rsidP="002B05F6">
            <w:pPr>
              <w:jc w:val="center"/>
              <w:rPr>
                <w:rFonts w:ascii="Andika" w:hAnsi="Andika" w:cs="Andika"/>
              </w:rPr>
            </w:pPr>
          </w:p>
        </w:tc>
        <w:tc>
          <w:tcPr>
            <w:tcW w:w="3402" w:type="dxa"/>
            <w:gridSpan w:val="3"/>
          </w:tcPr>
          <w:p w14:paraId="2B6DD2F4" w14:textId="77777777" w:rsidR="00F35623" w:rsidRDefault="00F35623" w:rsidP="002B05F6">
            <w:pPr>
              <w:jc w:val="center"/>
              <w:rPr>
                <w:rFonts w:ascii="Andika" w:hAnsi="Andika" w:cs="Andika"/>
              </w:rPr>
            </w:pPr>
          </w:p>
        </w:tc>
        <w:tc>
          <w:tcPr>
            <w:tcW w:w="739" w:type="dxa"/>
          </w:tcPr>
          <w:p w14:paraId="2F42A199" w14:textId="77777777" w:rsidR="00F35623" w:rsidRDefault="00F35623" w:rsidP="002B05F6">
            <w:pPr>
              <w:jc w:val="center"/>
              <w:rPr>
                <w:rFonts w:ascii="Andika" w:hAnsi="Andika" w:cs="Andika"/>
              </w:rPr>
            </w:pPr>
          </w:p>
        </w:tc>
        <w:tc>
          <w:tcPr>
            <w:tcW w:w="2238" w:type="dxa"/>
            <w:gridSpan w:val="2"/>
            <w:vAlign w:val="center"/>
          </w:tcPr>
          <w:p w14:paraId="2A3E44F2" w14:textId="77777777" w:rsidR="00F35623" w:rsidRDefault="00F35623" w:rsidP="002B05F6">
            <w:pPr>
              <w:jc w:val="center"/>
              <w:rPr>
                <w:rFonts w:ascii="Andika" w:hAnsi="Andika" w:cs="Andika"/>
              </w:rPr>
            </w:pPr>
          </w:p>
        </w:tc>
      </w:tr>
      <w:tr w:rsidR="008C63FF" w14:paraId="682D002D" w14:textId="09D46288" w:rsidTr="008C63FF">
        <w:trPr>
          <w:gridAfter w:val="1"/>
          <w:wAfter w:w="925" w:type="dxa"/>
        </w:trPr>
        <w:tc>
          <w:tcPr>
            <w:tcW w:w="477" w:type="dxa"/>
          </w:tcPr>
          <w:p w14:paraId="748EBF14" w14:textId="5BAE23C1" w:rsidR="008C63FF" w:rsidRDefault="008C63FF" w:rsidP="001A1BC2">
            <w:pPr>
              <w:jc w:val="center"/>
              <w:rPr>
                <w:rFonts w:ascii="Andika" w:hAnsi="Andika" w:cs="Andika"/>
              </w:rPr>
            </w:pPr>
            <w:r>
              <w:rPr>
                <w:rFonts w:ascii="Andika" w:hAnsi="Andika" w:cs="Andika"/>
              </w:rPr>
              <w:t>1.</w:t>
            </w:r>
          </w:p>
        </w:tc>
        <w:tc>
          <w:tcPr>
            <w:tcW w:w="2075" w:type="dxa"/>
            <w:vAlign w:val="center"/>
          </w:tcPr>
          <w:p w14:paraId="0FCC74BE" w14:textId="70BF9015" w:rsidR="008C63FF" w:rsidRPr="0078492B" w:rsidRDefault="007A21C9" w:rsidP="001A1BC2">
            <w:pPr>
              <w:rPr>
                <w:rFonts w:ascii="Andika" w:hAnsi="Andika" w:cs="Andika"/>
              </w:rPr>
            </w:pPr>
            <w:r>
              <w:rPr>
                <w:rFonts w:ascii="Andika" w:hAnsi="Andika" w:cs="Andika"/>
              </w:rPr>
              <w:t>laziness</w:t>
            </w:r>
          </w:p>
        </w:tc>
        <w:tc>
          <w:tcPr>
            <w:tcW w:w="1276" w:type="dxa"/>
            <w:gridSpan w:val="3"/>
          </w:tcPr>
          <w:p w14:paraId="31A74E2D" w14:textId="6CCA7074"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A6EF42D" w14:textId="5C3A177B" w:rsidR="008C63FF" w:rsidRPr="002A53DE" w:rsidRDefault="008C63FF" w:rsidP="001A1BC2">
            <w:pPr>
              <w:jc w:val="center"/>
              <w:rPr>
                <w:rFonts w:ascii="Andika" w:hAnsi="Andika" w:cs="Andika"/>
                <w:b/>
                <w:bCs/>
              </w:rPr>
            </w:pPr>
            <w:r w:rsidRPr="002A53DE">
              <w:rPr>
                <w:rFonts w:ascii="Andika" w:hAnsi="Andika" w:cs="Andika"/>
                <w:b/>
                <w:bCs/>
                <w:color w:val="00B050"/>
              </w:rPr>
              <w:t>____</w:t>
            </w:r>
            <w:r w:rsidR="007A21C9">
              <w:rPr>
                <w:rFonts w:ascii="Andika" w:hAnsi="Andika" w:cs="Andika"/>
                <w:b/>
                <w:bCs/>
                <w:color w:val="00B050"/>
              </w:rPr>
              <w:t>crazy</w:t>
            </w:r>
            <w:r w:rsidRPr="002A53DE">
              <w:rPr>
                <w:rFonts w:ascii="Andika" w:hAnsi="Andika" w:cs="Andika"/>
                <w:b/>
                <w:bCs/>
                <w:color w:val="00B050"/>
              </w:rPr>
              <w:t>_____</w:t>
            </w:r>
          </w:p>
        </w:tc>
        <w:tc>
          <w:tcPr>
            <w:tcW w:w="907" w:type="dxa"/>
          </w:tcPr>
          <w:p w14:paraId="0D9A6EC4" w14:textId="3933013E" w:rsidR="008C63FF" w:rsidRDefault="008C63FF" w:rsidP="001A1BC2">
            <w:pPr>
              <w:jc w:val="center"/>
              <w:rPr>
                <w:rFonts w:ascii="Andika" w:hAnsi="Andika" w:cs="Andika"/>
              </w:rPr>
            </w:pPr>
            <w:r>
              <w:rPr>
                <w:rFonts w:ascii="Andika" w:hAnsi="Andika" w:cs="Andika"/>
              </w:rPr>
              <w:t>+</w:t>
            </w:r>
          </w:p>
        </w:tc>
        <w:tc>
          <w:tcPr>
            <w:tcW w:w="3118" w:type="dxa"/>
            <w:gridSpan w:val="3"/>
          </w:tcPr>
          <w:p w14:paraId="789817F6" w14:textId="35CAE5F6" w:rsidR="008C63FF" w:rsidRDefault="007A21C9" w:rsidP="001A1BC2">
            <w:pPr>
              <w:jc w:val="center"/>
              <w:rPr>
                <w:rFonts w:ascii="Andika" w:hAnsi="Andika" w:cs="Andika"/>
              </w:rPr>
            </w:pPr>
            <w:r>
              <w:rPr>
                <w:rFonts w:ascii="Andika" w:hAnsi="Andika" w:cs="Andika"/>
              </w:rPr>
              <w:t>ness</w:t>
            </w:r>
          </w:p>
        </w:tc>
      </w:tr>
      <w:tr w:rsidR="008C63FF" w14:paraId="6266C17B" w14:textId="6BF299C1" w:rsidTr="008C63FF">
        <w:trPr>
          <w:gridAfter w:val="1"/>
          <w:wAfter w:w="925" w:type="dxa"/>
        </w:trPr>
        <w:tc>
          <w:tcPr>
            <w:tcW w:w="477" w:type="dxa"/>
          </w:tcPr>
          <w:p w14:paraId="7BED7540" w14:textId="77777777" w:rsidR="008C63FF" w:rsidRDefault="008C63FF" w:rsidP="001A1BC2">
            <w:pPr>
              <w:jc w:val="center"/>
              <w:rPr>
                <w:rFonts w:ascii="Andika" w:hAnsi="Andika" w:cs="Andika"/>
              </w:rPr>
            </w:pPr>
          </w:p>
        </w:tc>
        <w:tc>
          <w:tcPr>
            <w:tcW w:w="2075" w:type="dxa"/>
            <w:vAlign w:val="center"/>
          </w:tcPr>
          <w:p w14:paraId="39159E6E" w14:textId="77777777" w:rsidR="008C63FF" w:rsidRDefault="008C63FF" w:rsidP="001A1BC2">
            <w:pPr>
              <w:rPr>
                <w:rFonts w:ascii="Andika" w:hAnsi="Andika" w:cs="Andika"/>
              </w:rPr>
            </w:pPr>
          </w:p>
          <w:p w14:paraId="732E69F8" w14:textId="4F7CA5B2" w:rsidR="008C63FF" w:rsidRDefault="008C63FF" w:rsidP="001A1BC2">
            <w:pPr>
              <w:rPr>
                <w:rFonts w:ascii="Andika" w:hAnsi="Andika" w:cs="Andika"/>
              </w:rPr>
            </w:pPr>
          </w:p>
        </w:tc>
        <w:tc>
          <w:tcPr>
            <w:tcW w:w="1276" w:type="dxa"/>
            <w:gridSpan w:val="3"/>
          </w:tcPr>
          <w:p w14:paraId="56A43A3D" w14:textId="77777777" w:rsidR="008C63FF" w:rsidRDefault="008C63FF" w:rsidP="001A1BC2">
            <w:pPr>
              <w:jc w:val="center"/>
              <w:rPr>
                <w:rFonts w:ascii="Andika" w:hAnsi="Andika" w:cs="Andika"/>
              </w:rPr>
            </w:pPr>
          </w:p>
        </w:tc>
        <w:tc>
          <w:tcPr>
            <w:tcW w:w="2551" w:type="dxa"/>
            <w:gridSpan w:val="3"/>
            <w:vAlign w:val="center"/>
          </w:tcPr>
          <w:p w14:paraId="755B2CC5" w14:textId="77777777" w:rsidR="008C63FF" w:rsidRDefault="008C63FF" w:rsidP="001A1BC2">
            <w:pPr>
              <w:jc w:val="center"/>
              <w:rPr>
                <w:rFonts w:ascii="Andika" w:hAnsi="Andika" w:cs="Andika"/>
              </w:rPr>
            </w:pPr>
          </w:p>
        </w:tc>
        <w:tc>
          <w:tcPr>
            <w:tcW w:w="907" w:type="dxa"/>
          </w:tcPr>
          <w:p w14:paraId="45D17003" w14:textId="77777777" w:rsidR="008C63FF" w:rsidRDefault="008C63FF" w:rsidP="001A1BC2">
            <w:pPr>
              <w:jc w:val="center"/>
              <w:rPr>
                <w:rFonts w:ascii="Andika" w:hAnsi="Andika" w:cs="Andika"/>
              </w:rPr>
            </w:pPr>
          </w:p>
        </w:tc>
        <w:tc>
          <w:tcPr>
            <w:tcW w:w="3118" w:type="dxa"/>
            <w:gridSpan w:val="3"/>
          </w:tcPr>
          <w:p w14:paraId="0EC2F30B" w14:textId="77777777" w:rsidR="008C63FF" w:rsidRDefault="008C63FF" w:rsidP="001A1BC2">
            <w:pPr>
              <w:jc w:val="center"/>
              <w:rPr>
                <w:rFonts w:ascii="Andika" w:hAnsi="Andika" w:cs="Andika"/>
              </w:rPr>
            </w:pPr>
          </w:p>
        </w:tc>
      </w:tr>
      <w:tr w:rsidR="008C63FF" w14:paraId="290CCDDC" w14:textId="12BFD84F" w:rsidTr="008C63FF">
        <w:trPr>
          <w:gridAfter w:val="1"/>
          <w:wAfter w:w="925" w:type="dxa"/>
        </w:trPr>
        <w:tc>
          <w:tcPr>
            <w:tcW w:w="477" w:type="dxa"/>
          </w:tcPr>
          <w:p w14:paraId="5A0E88F1" w14:textId="57995261" w:rsidR="008C63FF" w:rsidRDefault="008C63FF" w:rsidP="001A1BC2">
            <w:pPr>
              <w:jc w:val="center"/>
              <w:rPr>
                <w:rFonts w:ascii="Andika" w:hAnsi="Andika" w:cs="Andika"/>
              </w:rPr>
            </w:pPr>
            <w:r>
              <w:rPr>
                <w:rFonts w:ascii="Andika" w:hAnsi="Andika" w:cs="Andika"/>
              </w:rPr>
              <w:t>2.</w:t>
            </w:r>
          </w:p>
        </w:tc>
        <w:tc>
          <w:tcPr>
            <w:tcW w:w="2075" w:type="dxa"/>
            <w:vAlign w:val="center"/>
          </w:tcPr>
          <w:p w14:paraId="39E2FD9D" w14:textId="3B65E9D6" w:rsidR="008C63FF" w:rsidRPr="0078492B" w:rsidRDefault="007A21C9" w:rsidP="001A1BC2">
            <w:pPr>
              <w:rPr>
                <w:rFonts w:ascii="Andika" w:hAnsi="Andika" w:cs="Andika"/>
              </w:rPr>
            </w:pPr>
            <w:r>
              <w:rPr>
                <w:rFonts w:ascii="Andika" w:hAnsi="Andika" w:cs="Andika"/>
              </w:rPr>
              <w:t>craziness</w:t>
            </w:r>
          </w:p>
        </w:tc>
        <w:tc>
          <w:tcPr>
            <w:tcW w:w="1276" w:type="dxa"/>
            <w:gridSpan w:val="3"/>
          </w:tcPr>
          <w:p w14:paraId="542833D8" w14:textId="6F462A0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559CE12" w14:textId="3C4838F1" w:rsidR="008C63FF" w:rsidRDefault="008C63FF" w:rsidP="001A1BC2">
            <w:pPr>
              <w:jc w:val="center"/>
              <w:rPr>
                <w:rFonts w:ascii="Andika" w:hAnsi="Andika" w:cs="Andika"/>
              </w:rPr>
            </w:pPr>
            <w:r>
              <w:rPr>
                <w:rFonts w:ascii="Andika" w:hAnsi="Andika" w:cs="Andika"/>
              </w:rPr>
              <w:t>&lt;&lt;w2p1&gt;</w:t>
            </w:r>
          </w:p>
        </w:tc>
        <w:tc>
          <w:tcPr>
            <w:tcW w:w="907" w:type="dxa"/>
          </w:tcPr>
          <w:p w14:paraId="014351E6" w14:textId="1FE3FE2E" w:rsidR="008C63FF" w:rsidRDefault="008C63FF" w:rsidP="001A1BC2">
            <w:pPr>
              <w:jc w:val="center"/>
              <w:rPr>
                <w:rFonts w:ascii="Andika" w:hAnsi="Andika" w:cs="Andika"/>
              </w:rPr>
            </w:pPr>
            <w:r>
              <w:rPr>
                <w:rFonts w:ascii="Andika" w:hAnsi="Andika" w:cs="Andika"/>
              </w:rPr>
              <w:t>+</w:t>
            </w:r>
          </w:p>
        </w:tc>
        <w:tc>
          <w:tcPr>
            <w:tcW w:w="3118" w:type="dxa"/>
            <w:gridSpan w:val="3"/>
          </w:tcPr>
          <w:p w14:paraId="0EA9915D" w14:textId="11FB63E1" w:rsidR="008C63FF" w:rsidRDefault="002A53DE" w:rsidP="008C63FF">
            <w:pPr>
              <w:jc w:val="center"/>
              <w:rPr>
                <w:rFonts w:ascii="Andika" w:hAnsi="Andika" w:cs="Andika"/>
              </w:rPr>
            </w:pPr>
            <w:r w:rsidRPr="002A53DE">
              <w:rPr>
                <w:rFonts w:ascii="Andika" w:hAnsi="Andika" w:cs="Andika"/>
                <w:b/>
                <w:bCs/>
                <w:color w:val="00B050"/>
              </w:rPr>
              <w:t>____</w:t>
            </w:r>
            <w:r w:rsidR="007A21C9">
              <w:rPr>
                <w:rFonts w:ascii="Andika" w:hAnsi="Andika" w:cs="Andika"/>
                <w:b/>
                <w:bCs/>
                <w:color w:val="00B050"/>
              </w:rPr>
              <w:t>ness</w:t>
            </w:r>
            <w:r w:rsidRPr="002A53DE">
              <w:rPr>
                <w:rFonts w:ascii="Andika" w:hAnsi="Andika" w:cs="Andika"/>
                <w:b/>
                <w:bCs/>
                <w:color w:val="00B050"/>
              </w:rPr>
              <w:t>_____</w:t>
            </w:r>
          </w:p>
        </w:tc>
      </w:tr>
      <w:tr w:rsidR="008C63FF" w14:paraId="78B4125E" w14:textId="55C0BB70" w:rsidTr="008C63FF">
        <w:trPr>
          <w:gridAfter w:val="1"/>
          <w:wAfter w:w="925" w:type="dxa"/>
        </w:trPr>
        <w:tc>
          <w:tcPr>
            <w:tcW w:w="477" w:type="dxa"/>
          </w:tcPr>
          <w:p w14:paraId="0E7A26D3" w14:textId="77777777" w:rsidR="008C63FF" w:rsidRDefault="008C63FF" w:rsidP="001A1BC2">
            <w:pPr>
              <w:jc w:val="center"/>
              <w:rPr>
                <w:rFonts w:ascii="Andika" w:hAnsi="Andika" w:cs="Andika"/>
              </w:rPr>
            </w:pPr>
          </w:p>
        </w:tc>
        <w:tc>
          <w:tcPr>
            <w:tcW w:w="2075" w:type="dxa"/>
            <w:vAlign w:val="center"/>
          </w:tcPr>
          <w:p w14:paraId="78A8FDCC" w14:textId="77777777" w:rsidR="008C63FF" w:rsidRDefault="008C63FF" w:rsidP="001A1BC2">
            <w:pPr>
              <w:rPr>
                <w:rFonts w:ascii="Andika" w:hAnsi="Andika" w:cs="Andika"/>
              </w:rPr>
            </w:pPr>
          </w:p>
          <w:p w14:paraId="2587939E" w14:textId="583BF02F" w:rsidR="008C63FF" w:rsidRDefault="008C63FF" w:rsidP="001A1BC2">
            <w:pPr>
              <w:rPr>
                <w:rFonts w:ascii="Andika" w:hAnsi="Andika" w:cs="Andika"/>
              </w:rPr>
            </w:pPr>
          </w:p>
        </w:tc>
        <w:tc>
          <w:tcPr>
            <w:tcW w:w="1276" w:type="dxa"/>
            <w:gridSpan w:val="3"/>
          </w:tcPr>
          <w:p w14:paraId="5D36CA6C" w14:textId="77777777" w:rsidR="008C63FF" w:rsidRDefault="008C63FF" w:rsidP="001A1BC2">
            <w:pPr>
              <w:jc w:val="center"/>
              <w:rPr>
                <w:rFonts w:ascii="Andika" w:hAnsi="Andika" w:cs="Andika"/>
              </w:rPr>
            </w:pPr>
          </w:p>
        </w:tc>
        <w:tc>
          <w:tcPr>
            <w:tcW w:w="2551" w:type="dxa"/>
            <w:gridSpan w:val="3"/>
            <w:vAlign w:val="center"/>
          </w:tcPr>
          <w:p w14:paraId="1A0069A7" w14:textId="77777777" w:rsidR="008C63FF" w:rsidRDefault="008C63FF" w:rsidP="001A1BC2">
            <w:pPr>
              <w:jc w:val="center"/>
              <w:rPr>
                <w:rFonts w:ascii="Andika" w:hAnsi="Andika" w:cs="Andika"/>
              </w:rPr>
            </w:pPr>
          </w:p>
        </w:tc>
        <w:tc>
          <w:tcPr>
            <w:tcW w:w="907" w:type="dxa"/>
          </w:tcPr>
          <w:p w14:paraId="1CE1EC09" w14:textId="77777777" w:rsidR="008C63FF" w:rsidRDefault="008C63FF" w:rsidP="001A1BC2">
            <w:pPr>
              <w:jc w:val="center"/>
              <w:rPr>
                <w:rFonts w:ascii="Andika" w:hAnsi="Andika" w:cs="Andika"/>
              </w:rPr>
            </w:pPr>
          </w:p>
        </w:tc>
        <w:tc>
          <w:tcPr>
            <w:tcW w:w="3118" w:type="dxa"/>
            <w:gridSpan w:val="3"/>
          </w:tcPr>
          <w:p w14:paraId="2228C9DF" w14:textId="77777777" w:rsidR="008C63FF" w:rsidRDefault="008C63FF" w:rsidP="001A1BC2">
            <w:pPr>
              <w:jc w:val="center"/>
              <w:rPr>
                <w:rFonts w:ascii="Andika" w:hAnsi="Andika" w:cs="Andika"/>
              </w:rPr>
            </w:pPr>
          </w:p>
        </w:tc>
      </w:tr>
      <w:tr w:rsidR="008C63FF" w14:paraId="23327D86" w14:textId="0A8418C3" w:rsidTr="008C63FF">
        <w:trPr>
          <w:gridAfter w:val="1"/>
          <w:wAfter w:w="925" w:type="dxa"/>
        </w:trPr>
        <w:tc>
          <w:tcPr>
            <w:tcW w:w="477" w:type="dxa"/>
          </w:tcPr>
          <w:p w14:paraId="42D29900" w14:textId="2A63F82A" w:rsidR="008C63FF" w:rsidRDefault="008C63FF" w:rsidP="001A1BC2">
            <w:pPr>
              <w:jc w:val="center"/>
              <w:rPr>
                <w:rFonts w:ascii="Andika" w:hAnsi="Andika" w:cs="Andika"/>
              </w:rPr>
            </w:pPr>
            <w:r>
              <w:rPr>
                <w:rFonts w:ascii="Andika" w:hAnsi="Andika" w:cs="Andika"/>
              </w:rPr>
              <w:t>3.</w:t>
            </w:r>
          </w:p>
        </w:tc>
        <w:tc>
          <w:tcPr>
            <w:tcW w:w="2075" w:type="dxa"/>
            <w:vAlign w:val="center"/>
          </w:tcPr>
          <w:p w14:paraId="7FAD182C" w14:textId="714BD529" w:rsidR="008C63FF" w:rsidRDefault="002A53DE" w:rsidP="001A1BC2">
            <w:pPr>
              <w:rPr>
                <w:rFonts w:ascii="Andika" w:hAnsi="Andika" w:cs="Andika"/>
              </w:rPr>
            </w:pPr>
            <w:r w:rsidRPr="002A53DE">
              <w:rPr>
                <w:rFonts w:ascii="Andika" w:hAnsi="Andika" w:cs="Andika"/>
                <w:b/>
                <w:bCs/>
                <w:color w:val="00B050"/>
              </w:rPr>
              <w:t>__</w:t>
            </w:r>
            <w:r w:rsidR="007A21C9">
              <w:rPr>
                <w:rFonts w:ascii="Andika" w:hAnsi="Andika" w:cs="Andika"/>
                <w:b/>
                <w:bCs/>
                <w:color w:val="00B050"/>
              </w:rPr>
              <w:t>angriness</w:t>
            </w:r>
            <w:r w:rsidRPr="002A53DE">
              <w:rPr>
                <w:rFonts w:ascii="Andika" w:hAnsi="Andika" w:cs="Andika"/>
                <w:b/>
                <w:bCs/>
                <w:color w:val="00B050"/>
              </w:rPr>
              <w:t>__</w:t>
            </w:r>
          </w:p>
        </w:tc>
        <w:tc>
          <w:tcPr>
            <w:tcW w:w="1276" w:type="dxa"/>
            <w:gridSpan w:val="3"/>
          </w:tcPr>
          <w:p w14:paraId="2E853E21" w14:textId="5DF4027A"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8AD526D" w14:textId="21B91C93" w:rsidR="008C63FF" w:rsidRDefault="007A21C9" w:rsidP="001A1BC2">
            <w:pPr>
              <w:jc w:val="center"/>
              <w:rPr>
                <w:rFonts w:ascii="Andika" w:hAnsi="Andika" w:cs="Andika"/>
              </w:rPr>
            </w:pPr>
            <w:r>
              <w:rPr>
                <w:rFonts w:ascii="Andika" w:hAnsi="Andika" w:cs="Andika"/>
              </w:rPr>
              <w:t>angry</w:t>
            </w:r>
          </w:p>
        </w:tc>
        <w:tc>
          <w:tcPr>
            <w:tcW w:w="907" w:type="dxa"/>
          </w:tcPr>
          <w:p w14:paraId="3C4002A7" w14:textId="42BB8D8B" w:rsidR="008C63FF" w:rsidRDefault="008C63FF" w:rsidP="001A1BC2">
            <w:pPr>
              <w:jc w:val="center"/>
              <w:rPr>
                <w:rFonts w:ascii="Andika" w:hAnsi="Andika" w:cs="Andika"/>
              </w:rPr>
            </w:pPr>
            <w:r>
              <w:rPr>
                <w:rFonts w:ascii="Andika" w:hAnsi="Andika" w:cs="Andika"/>
              </w:rPr>
              <w:t>+</w:t>
            </w:r>
          </w:p>
        </w:tc>
        <w:tc>
          <w:tcPr>
            <w:tcW w:w="3118" w:type="dxa"/>
            <w:gridSpan w:val="3"/>
          </w:tcPr>
          <w:p w14:paraId="7EB29F73" w14:textId="2B75BD58" w:rsidR="008C63FF" w:rsidRDefault="007A21C9" w:rsidP="001A1BC2">
            <w:pPr>
              <w:jc w:val="center"/>
              <w:rPr>
                <w:rFonts w:ascii="Andika" w:hAnsi="Andika" w:cs="Andika"/>
              </w:rPr>
            </w:pPr>
            <w:r>
              <w:rPr>
                <w:rFonts w:ascii="Andika" w:hAnsi="Andika" w:cs="Andika"/>
              </w:rPr>
              <w:t>ness</w:t>
            </w:r>
          </w:p>
        </w:tc>
      </w:tr>
      <w:tr w:rsidR="008C63FF" w14:paraId="70B9AD87" w14:textId="77777777" w:rsidTr="008C63FF">
        <w:trPr>
          <w:gridAfter w:val="1"/>
          <w:wAfter w:w="925" w:type="dxa"/>
        </w:trPr>
        <w:tc>
          <w:tcPr>
            <w:tcW w:w="477" w:type="dxa"/>
          </w:tcPr>
          <w:p w14:paraId="6B2CBCA3" w14:textId="77777777" w:rsidR="008C63FF" w:rsidRDefault="008C63FF" w:rsidP="001A1BC2">
            <w:pPr>
              <w:jc w:val="center"/>
              <w:rPr>
                <w:rFonts w:ascii="Andika" w:hAnsi="Andika" w:cs="Andika"/>
              </w:rPr>
            </w:pPr>
          </w:p>
        </w:tc>
        <w:tc>
          <w:tcPr>
            <w:tcW w:w="2075" w:type="dxa"/>
            <w:vAlign w:val="center"/>
          </w:tcPr>
          <w:p w14:paraId="333BC761" w14:textId="77777777" w:rsidR="008C63FF" w:rsidRDefault="008C63FF" w:rsidP="001A1BC2">
            <w:pPr>
              <w:rPr>
                <w:rFonts w:ascii="Andika" w:hAnsi="Andika" w:cs="Andika"/>
              </w:rPr>
            </w:pPr>
          </w:p>
          <w:p w14:paraId="3A317877" w14:textId="3C56DB6D" w:rsidR="008C63FF" w:rsidRDefault="008C63FF" w:rsidP="001A1BC2">
            <w:pPr>
              <w:rPr>
                <w:rFonts w:ascii="Andika" w:hAnsi="Andika" w:cs="Andika"/>
              </w:rPr>
            </w:pPr>
          </w:p>
        </w:tc>
        <w:tc>
          <w:tcPr>
            <w:tcW w:w="1276" w:type="dxa"/>
            <w:gridSpan w:val="3"/>
          </w:tcPr>
          <w:p w14:paraId="16E73A8F" w14:textId="77777777" w:rsidR="008C63FF" w:rsidRDefault="008C63FF" w:rsidP="001A1BC2">
            <w:pPr>
              <w:jc w:val="center"/>
              <w:rPr>
                <w:rFonts w:ascii="Andika" w:hAnsi="Andika" w:cs="Andika"/>
              </w:rPr>
            </w:pPr>
          </w:p>
        </w:tc>
        <w:tc>
          <w:tcPr>
            <w:tcW w:w="2551" w:type="dxa"/>
            <w:gridSpan w:val="3"/>
            <w:vAlign w:val="center"/>
          </w:tcPr>
          <w:p w14:paraId="3FBE44CF" w14:textId="77777777" w:rsidR="008C63FF" w:rsidRDefault="008C63FF" w:rsidP="001A1BC2">
            <w:pPr>
              <w:jc w:val="center"/>
              <w:rPr>
                <w:rFonts w:ascii="Andika" w:hAnsi="Andika" w:cs="Andika"/>
              </w:rPr>
            </w:pPr>
          </w:p>
        </w:tc>
        <w:tc>
          <w:tcPr>
            <w:tcW w:w="907" w:type="dxa"/>
          </w:tcPr>
          <w:p w14:paraId="01629045" w14:textId="77777777" w:rsidR="008C63FF" w:rsidRDefault="008C63FF" w:rsidP="001A1BC2">
            <w:pPr>
              <w:jc w:val="center"/>
              <w:rPr>
                <w:rFonts w:ascii="Andika" w:hAnsi="Andika" w:cs="Andika"/>
              </w:rPr>
            </w:pPr>
          </w:p>
        </w:tc>
        <w:tc>
          <w:tcPr>
            <w:tcW w:w="3118" w:type="dxa"/>
            <w:gridSpan w:val="3"/>
          </w:tcPr>
          <w:p w14:paraId="3D455D17" w14:textId="77777777" w:rsidR="008C63FF" w:rsidRDefault="008C63FF" w:rsidP="001A1BC2">
            <w:pPr>
              <w:jc w:val="center"/>
              <w:rPr>
                <w:rFonts w:ascii="Andika" w:hAnsi="Andika" w:cs="Andika"/>
              </w:rPr>
            </w:pPr>
          </w:p>
        </w:tc>
      </w:tr>
      <w:tr w:rsidR="008C63FF" w14:paraId="37A46F0F" w14:textId="77777777" w:rsidTr="008C63FF">
        <w:trPr>
          <w:gridAfter w:val="1"/>
          <w:wAfter w:w="925" w:type="dxa"/>
        </w:trPr>
        <w:tc>
          <w:tcPr>
            <w:tcW w:w="477" w:type="dxa"/>
          </w:tcPr>
          <w:p w14:paraId="63F37B35" w14:textId="65F946AF" w:rsidR="008C63FF" w:rsidRDefault="008C63FF" w:rsidP="001A1BC2">
            <w:pPr>
              <w:jc w:val="center"/>
              <w:rPr>
                <w:rFonts w:ascii="Andika" w:hAnsi="Andika" w:cs="Andika"/>
              </w:rPr>
            </w:pPr>
            <w:r>
              <w:rPr>
                <w:rFonts w:ascii="Andika" w:hAnsi="Andika" w:cs="Andika"/>
              </w:rPr>
              <w:t>4.</w:t>
            </w:r>
          </w:p>
        </w:tc>
        <w:tc>
          <w:tcPr>
            <w:tcW w:w="2075" w:type="dxa"/>
            <w:vAlign w:val="center"/>
          </w:tcPr>
          <w:p w14:paraId="2CA30CBF" w14:textId="5E8A3109" w:rsidR="008C63FF" w:rsidRDefault="007A21C9" w:rsidP="001A1BC2">
            <w:pPr>
              <w:rPr>
                <w:rFonts w:ascii="Andika" w:hAnsi="Andika" w:cs="Andika"/>
              </w:rPr>
            </w:pPr>
            <w:r>
              <w:rPr>
                <w:rFonts w:ascii="Andika" w:hAnsi="Andika" w:cs="Andika"/>
              </w:rPr>
              <w:t>happiness</w:t>
            </w:r>
          </w:p>
        </w:tc>
        <w:tc>
          <w:tcPr>
            <w:tcW w:w="1276" w:type="dxa"/>
            <w:gridSpan w:val="3"/>
          </w:tcPr>
          <w:p w14:paraId="062CBB87" w14:textId="63F51A6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D22F019" w14:textId="5CDD484C" w:rsidR="008C63FF" w:rsidRDefault="007A21C9" w:rsidP="001A1BC2">
            <w:pPr>
              <w:jc w:val="center"/>
              <w:rPr>
                <w:rFonts w:ascii="Andika" w:hAnsi="Andika" w:cs="Andika"/>
              </w:rPr>
            </w:pPr>
            <w:r>
              <w:rPr>
                <w:rFonts w:ascii="Andika" w:hAnsi="Andika" w:cs="Andika"/>
              </w:rPr>
              <w:t>happy</w:t>
            </w:r>
          </w:p>
        </w:tc>
        <w:tc>
          <w:tcPr>
            <w:tcW w:w="907" w:type="dxa"/>
          </w:tcPr>
          <w:p w14:paraId="4061E8EA" w14:textId="08F4391C" w:rsidR="008C63FF" w:rsidRDefault="008C63FF" w:rsidP="001A1BC2">
            <w:pPr>
              <w:jc w:val="center"/>
              <w:rPr>
                <w:rFonts w:ascii="Andika" w:hAnsi="Andika" w:cs="Andika"/>
              </w:rPr>
            </w:pPr>
            <w:r>
              <w:rPr>
                <w:rFonts w:ascii="Andika" w:hAnsi="Andika" w:cs="Andika"/>
              </w:rPr>
              <w:t>+</w:t>
            </w:r>
          </w:p>
        </w:tc>
        <w:tc>
          <w:tcPr>
            <w:tcW w:w="3118" w:type="dxa"/>
            <w:gridSpan w:val="3"/>
          </w:tcPr>
          <w:p w14:paraId="07314056" w14:textId="0C80B736" w:rsidR="008C63FF" w:rsidRDefault="002A53DE" w:rsidP="001A1BC2">
            <w:pPr>
              <w:jc w:val="center"/>
              <w:rPr>
                <w:rFonts w:ascii="Andika" w:hAnsi="Andika" w:cs="Andika"/>
              </w:rPr>
            </w:pPr>
            <w:r w:rsidRPr="002A53DE">
              <w:rPr>
                <w:rFonts w:ascii="Andika" w:hAnsi="Andika" w:cs="Andika"/>
                <w:b/>
                <w:bCs/>
                <w:color w:val="00B050"/>
              </w:rPr>
              <w:t>____</w:t>
            </w:r>
            <w:r w:rsidR="007A21C9">
              <w:rPr>
                <w:rFonts w:ascii="Andika" w:hAnsi="Andika" w:cs="Andika"/>
                <w:b/>
                <w:bCs/>
                <w:color w:val="00B050"/>
              </w:rPr>
              <w:t>ness</w:t>
            </w:r>
            <w:r w:rsidRPr="002A53DE">
              <w:rPr>
                <w:rFonts w:ascii="Andika" w:hAnsi="Andika" w:cs="Andika"/>
                <w:b/>
                <w:bCs/>
                <w:color w:val="00B050"/>
              </w:rPr>
              <w:t>_____</w:t>
            </w:r>
          </w:p>
        </w:tc>
      </w:tr>
      <w:tr w:rsidR="008C63FF" w14:paraId="4777F0F2" w14:textId="77777777" w:rsidTr="008C63FF">
        <w:trPr>
          <w:gridAfter w:val="1"/>
          <w:wAfter w:w="925" w:type="dxa"/>
        </w:trPr>
        <w:tc>
          <w:tcPr>
            <w:tcW w:w="477" w:type="dxa"/>
          </w:tcPr>
          <w:p w14:paraId="1582ACC4" w14:textId="77777777" w:rsidR="008C63FF" w:rsidRDefault="008C63FF" w:rsidP="001A1BC2">
            <w:pPr>
              <w:jc w:val="center"/>
              <w:rPr>
                <w:rFonts w:ascii="Andika" w:hAnsi="Andika" w:cs="Andika"/>
              </w:rPr>
            </w:pPr>
          </w:p>
        </w:tc>
        <w:tc>
          <w:tcPr>
            <w:tcW w:w="2075" w:type="dxa"/>
            <w:vAlign w:val="center"/>
          </w:tcPr>
          <w:p w14:paraId="5A3E5F0C" w14:textId="77777777" w:rsidR="008C63FF" w:rsidRDefault="008C63FF" w:rsidP="001A1BC2">
            <w:pPr>
              <w:rPr>
                <w:rFonts w:ascii="Andika" w:hAnsi="Andika" w:cs="Andika"/>
              </w:rPr>
            </w:pPr>
          </w:p>
          <w:p w14:paraId="3CF8F63A" w14:textId="294D4CA9" w:rsidR="008C63FF" w:rsidRDefault="008C63FF" w:rsidP="001A1BC2">
            <w:pPr>
              <w:rPr>
                <w:rFonts w:ascii="Andika" w:hAnsi="Andika" w:cs="Andika"/>
              </w:rPr>
            </w:pPr>
          </w:p>
        </w:tc>
        <w:tc>
          <w:tcPr>
            <w:tcW w:w="1276" w:type="dxa"/>
            <w:gridSpan w:val="3"/>
          </w:tcPr>
          <w:p w14:paraId="360AF50C" w14:textId="77777777" w:rsidR="008C63FF" w:rsidRDefault="008C63FF" w:rsidP="001A1BC2">
            <w:pPr>
              <w:jc w:val="center"/>
              <w:rPr>
                <w:rFonts w:ascii="Andika" w:hAnsi="Andika" w:cs="Andika"/>
              </w:rPr>
            </w:pPr>
          </w:p>
        </w:tc>
        <w:tc>
          <w:tcPr>
            <w:tcW w:w="2551" w:type="dxa"/>
            <w:gridSpan w:val="3"/>
            <w:vAlign w:val="center"/>
          </w:tcPr>
          <w:p w14:paraId="5D67AF5D" w14:textId="77777777" w:rsidR="008C63FF" w:rsidRDefault="008C63FF" w:rsidP="001A1BC2">
            <w:pPr>
              <w:jc w:val="center"/>
              <w:rPr>
                <w:rFonts w:ascii="Andika" w:hAnsi="Andika" w:cs="Andika"/>
              </w:rPr>
            </w:pPr>
          </w:p>
        </w:tc>
        <w:tc>
          <w:tcPr>
            <w:tcW w:w="907" w:type="dxa"/>
          </w:tcPr>
          <w:p w14:paraId="6DBF731A" w14:textId="77777777" w:rsidR="008C63FF" w:rsidRDefault="008C63FF" w:rsidP="001A1BC2">
            <w:pPr>
              <w:jc w:val="center"/>
              <w:rPr>
                <w:rFonts w:ascii="Andika" w:hAnsi="Andika" w:cs="Andika"/>
              </w:rPr>
            </w:pPr>
          </w:p>
        </w:tc>
        <w:tc>
          <w:tcPr>
            <w:tcW w:w="3118" w:type="dxa"/>
            <w:gridSpan w:val="3"/>
          </w:tcPr>
          <w:p w14:paraId="64AF90FF" w14:textId="77777777" w:rsidR="008C63FF" w:rsidRDefault="008C63FF" w:rsidP="001A1BC2">
            <w:pPr>
              <w:jc w:val="center"/>
              <w:rPr>
                <w:rFonts w:ascii="Andika" w:hAnsi="Andika" w:cs="Andika"/>
              </w:rPr>
            </w:pPr>
          </w:p>
        </w:tc>
      </w:tr>
      <w:tr w:rsidR="008C63FF" w14:paraId="60E4DAF4" w14:textId="77777777" w:rsidTr="008C63FF">
        <w:trPr>
          <w:gridAfter w:val="1"/>
          <w:wAfter w:w="925" w:type="dxa"/>
        </w:trPr>
        <w:tc>
          <w:tcPr>
            <w:tcW w:w="477" w:type="dxa"/>
          </w:tcPr>
          <w:p w14:paraId="5DD20C76" w14:textId="1CB9A0D0" w:rsidR="008C63FF" w:rsidRDefault="008C63FF" w:rsidP="001A1BC2">
            <w:pPr>
              <w:jc w:val="center"/>
              <w:rPr>
                <w:rFonts w:ascii="Andika" w:hAnsi="Andika" w:cs="Andika"/>
              </w:rPr>
            </w:pPr>
            <w:r>
              <w:rPr>
                <w:rFonts w:ascii="Andika" w:hAnsi="Andika" w:cs="Andika"/>
              </w:rPr>
              <w:t>5.</w:t>
            </w:r>
          </w:p>
        </w:tc>
        <w:tc>
          <w:tcPr>
            <w:tcW w:w="2075" w:type="dxa"/>
            <w:vAlign w:val="center"/>
          </w:tcPr>
          <w:p w14:paraId="07B8F788" w14:textId="68C29A33" w:rsidR="008C63FF" w:rsidRDefault="006775D7" w:rsidP="001A1BC2">
            <w:pPr>
              <w:rPr>
                <w:rFonts w:ascii="Andika" w:hAnsi="Andika" w:cs="Andika"/>
              </w:rPr>
            </w:pPr>
            <w:r w:rsidRPr="002A53DE">
              <w:rPr>
                <w:rFonts w:ascii="Andika" w:hAnsi="Andika" w:cs="Andika"/>
                <w:b/>
                <w:bCs/>
                <w:color w:val="00B050"/>
              </w:rPr>
              <w:t>__</w:t>
            </w:r>
            <w:r w:rsidR="007A21C9">
              <w:rPr>
                <w:rFonts w:ascii="Andika" w:hAnsi="Andika" w:cs="Andika"/>
                <w:b/>
                <w:bCs/>
                <w:color w:val="00B050"/>
              </w:rPr>
              <w:t>business</w:t>
            </w:r>
            <w:r w:rsidRPr="002A53DE">
              <w:rPr>
                <w:rFonts w:ascii="Andika" w:hAnsi="Andika" w:cs="Andika"/>
                <w:b/>
                <w:bCs/>
                <w:color w:val="00B050"/>
              </w:rPr>
              <w:t>__</w:t>
            </w:r>
          </w:p>
        </w:tc>
        <w:tc>
          <w:tcPr>
            <w:tcW w:w="1276" w:type="dxa"/>
            <w:gridSpan w:val="3"/>
          </w:tcPr>
          <w:p w14:paraId="5DFCCAC9" w14:textId="7240C8C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5FC6B91" w14:textId="5191F73B" w:rsidR="008C63FF" w:rsidRDefault="007A21C9" w:rsidP="001A1BC2">
            <w:pPr>
              <w:jc w:val="center"/>
              <w:rPr>
                <w:rFonts w:ascii="Andika" w:hAnsi="Andika" w:cs="Andika"/>
              </w:rPr>
            </w:pPr>
            <w:r>
              <w:rPr>
                <w:rFonts w:ascii="Andika" w:hAnsi="Andika" w:cs="Andika"/>
              </w:rPr>
              <w:t>busy</w:t>
            </w:r>
          </w:p>
        </w:tc>
        <w:tc>
          <w:tcPr>
            <w:tcW w:w="907" w:type="dxa"/>
          </w:tcPr>
          <w:p w14:paraId="7FB77EC0" w14:textId="211DE49C" w:rsidR="008C63FF" w:rsidRDefault="008C63FF" w:rsidP="001A1BC2">
            <w:pPr>
              <w:jc w:val="center"/>
              <w:rPr>
                <w:rFonts w:ascii="Andika" w:hAnsi="Andika" w:cs="Andika"/>
              </w:rPr>
            </w:pPr>
            <w:r>
              <w:rPr>
                <w:rFonts w:ascii="Andika" w:hAnsi="Andika" w:cs="Andika"/>
              </w:rPr>
              <w:t>+</w:t>
            </w:r>
          </w:p>
        </w:tc>
        <w:tc>
          <w:tcPr>
            <w:tcW w:w="3118" w:type="dxa"/>
            <w:gridSpan w:val="3"/>
          </w:tcPr>
          <w:p w14:paraId="3D868D3A" w14:textId="41BBD089" w:rsidR="008C63FF" w:rsidRDefault="007A21C9" w:rsidP="001A1BC2">
            <w:pPr>
              <w:jc w:val="center"/>
              <w:rPr>
                <w:rFonts w:ascii="Andika" w:hAnsi="Andika" w:cs="Andika"/>
              </w:rPr>
            </w:pPr>
            <w:r>
              <w:rPr>
                <w:rFonts w:ascii="Andika" w:hAnsi="Andika" w:cs="Andika"/>
              </w:rPr>
              <w:t>ness</w:t>
            </w:r>
          </w:p>
        </w:tc>
      </w:tr>
      <w:tr w:rsidR="008C63FF" w14:paraId="36499BA9" w14:textId="77777777" w:rsidTr="008C63FF">
        <w:trPr>
          <w:gridAfter w:val="1"/>
          <w:wAfter w:w="925" w:type="dxa"/>
        </w:trPr>
        <w:tc>
          <w:tcPr>
            <w:tcW w:w="477" w:type="dxa"/>
          </w:tcPr>
          <w:p w14:paraId="5F0CD7FB" w14:textId="77777777" w:rsidR="008C63FF" w:rsidRDefault="008C63FF" w:rsidP="001A1BC2">
            <w:pPr>
              <w:jc w:val="center"/>
              <w:rPr>
                <w:rFonts w:ascii="Andika" w:hAnsi="Andika" w:cs="Andika"/>
              </w:rPr>
            </w:pPr>
          </w:p>
        </w:tc>
        <w:tc>
          <w:tcPr>
            <w:tcW w:w="2075" w:type="dxa"/>
            <w:vAlign w:val="center"/>
          </w:tcPr>
          <w:p w14:paraId="66A75E5C" w14:textId="77777777" w:rsidR="008C63FF" w:rsidRDefault="008C63FF" w:rsidP="001A1BC2">
            <w:pPr>
              <w:rPr>
                <w:rFonts w:ascii="Andika" w:hAnsi="Andika" w:cs="Andika"/>
              </w:rPr>
            </w:pPr>
          </w:p>
          <w:p w14:paraId="2194C917" w14:textId="487F848C" w:rsidR="008C63FF" w:rsidRDefault="008C63FF" w:rsidP="001A1BC2">
            <w:pPr>
              <w:rPr>
                <w:rFonts w:ascii="Andika" w:hAnsi="Andika" w:cs="Andika"/>
              </w:rPr>
            </w:pPr>
          </w:p>
        </w:tc>
        <w:tc>
          <w:tcPr>
            <w:tcW w:w="1276" w:type="dxa"/>
            <w:gridSpan w:val="3"/>
          </w:tcPr>
          <w:p w14:paraId="63F32E20" w14:textId="77777777" w:rsidR="008C63FF" w:rsidRDefault="008C63FF" w:rsidP="001A1BC2">
            <w:pPr>
              <w:jc w:val="center"/>
              <w:rPr>
                <w:rFonts w:ascii="Andika" w:hAnsi="Andika" w:cs="Andika"/>
              </w:rPr>
            </w:pPr>
          </w:p>
        </w:tc>
        <w:tc>
          <w:tcPr>
            <w:tcW w:w="2551" w:type="dxa"/>
            <w:gridSpan w:val="3"/>
            <w:vAlign w:val="center"/>
          </w:tcPr>
          <w:p w14:paraId="033D795D" w14:textId="77777777" w:rsidR="008C63FF" w:rsidRDefault="008C63FF" w:rsidP="001A1BC2">
            <w:pPr>
              <w:jc w:val="center"/>
              <w:rPr>
                <w:rFonts w:ascii="Andika" w:hAnsi="Andika" w:cs="Andika"/>
              </w:rPr>
            </w:pPr>
          </w:p>
        </w:tc>
        <w:tc>
          <w:tcPr>
            <w:tcW w:w="907" w:type="dxa"/>
          </w:tcPr>
          <w:p w14:paraId="6865A24D" w14:textId="77777777" w:rsidR="008C63FF" w:rsidRDefault="008C63FF" w:rsidP="001A1BC2">
            <w:pPr>
              <w:jc w:val="center"/>
              <w:rPr>
                <w:rFonts w:ascii="Andika" w:hAnsi="Andika" w:cs="Andika"/>
              </w:rPr>
            </w:pPr>
          </w:p>
        </w:tc>
        <w:tc>
          <w:tcPr>
            <w:tcW w:w="3118" w:type="dxa"/>
            <w:gridSpan w:val="3"/>
          </w:tcPr>
          <w:p w14:paraId="1E1042B0" w14:textId="77777777" w:rsidR="008C63FF" w:rsidRDefault="008C63FF" w:rsidP="001A1BC2">
            <w:pPr>
              <w:jc w:val="center"/>
              <w:rPr>
                <w:rFonts w:ascii="Andika" w:hAnsi="Andika" w:cs="Andika"/>
              </w:rPr>
            </w:pPr>
          </w:p>
        </w:tc>
      </w:tr>
      <w:tr w:rsidR="008C63FF" w14:paraId="092C7596" w14:textId="77777777" w:rsidTr="008C63FF">
        <w:trPr>
          <w:gridAfter w:val="1"/>
          <w:wAfter w:w="925" w:type="dxa"/>
        </w:trPr>
        <w:tc>
          <w:tcPr>
            <w:tcW w:w="477" w:type="dxa"/>
          </w:tcPr>
          <w:p w14:paraId="5E8FCD1C" w14:textId="7AA2BE80" w:rsidR="008C63FF" w:rsidRDefault="008C63FF" w:rsidP="001A1BC2">
            <w:pPr>
              <w:jc w:val="center"/>
              <w:rPr>
                <w:rFonts w:ascii="Andika" w:hAnsi="Andika" w:cs="Andika"/>
              </w:rPr>
            </w:pPr>
            <w:r>
              <w:rPr>
                <w:rFonts w:ascii="Andika" w:hAnsi="Andika" w:cs="Andika"/>
              </w:rPr>
              <w:t>6.</w:t>
            </w:r>
          </w:p>
        </w:tc>
        <w:tc>
          <w:tcPr>
            <w:tcW w:w="2075" w:type="dxa"/>
            <w:vAlign w:val="center"/>
          </w:tcPr>
          <w:p w14:paraId="75698E8F" w14:textId="5CD0E073" w:rsidR="008C63FF" w:rsidRDefault="007A21C9" w:rsidP="001A1BC2">
            <w:pPr>
              <w:rPr>
                <w:rFonts w:ascii="Andika" w:hAnsi="Andika" w:cs="Andika"/>
              </w:rPr>
            </w:pPr>
            <w:r>
              <w:rPr>
                <w:rFonts w:ascii="Andika" w:hAnsi="Andika" w:cs="Andika"/>
              </w:rPr>
              <w:t>silliness</w:t>
            </w:r>
          </w:p>
        </w:tc>
        <w:tc>
          <w:tcPr>
            <w:tcW w:w="1276" w:type="dxa"/>
            <w:gridSpan w:val="3"/>
          </w:tcPr>
          <w:p w14:paraId="6D8F05CC" w14:textId="63BF93BF"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2DE5B12" w14:textId="245E9FBE" w:rsidR="008C63FF" w:rsidRDefault="002A53DE" w:rsidP="001A1BC2">
            <w:pPr>
              <w:jc w:val="center"/>
              <w:rPr>
                <w:rFonts w:ascii="Andika" w:hAnsi="Andika" w:cs="Andika"/>
              </w:rPr>
            </w:pPr>
            <w:r w:rsidRPr="002A53DE">
              <w:rPr>
                <w:rFonts w:ascii="Andika" w:hAnsi="Andika" w:cs="Andika"/>
                <w:b/>
                <w:bCs/>
                <w:color w:val="00B050"/>
              </w:rPr>
              <w:t>____</w:t>
            </w:r>
            <w:r w:rsidR="007A21C9">
              <w:rPr>
                <w:rFonts w:ascii="Andika" w:hAnsi="Andika" w:cs="Andika"/>
                <w:b/>
                <w:bCs/>
                <w:color w:val="00B050"/>
              </w:rPr>
              <w:t>silly</w:t>
            </w:r>
            <w:r w:rsidRPr="002A53DE">
              <w:rPr>
                <w:rFonts w:ascii="Andika" w:hAnsi="Andika" w:cs="Andika"/>
                <w:b/>
                <w:bCs/>
                <w:color w:val="00B050"/>
              </w:rPr>
              <w:t>_____</w:t>
            </w:r>
          </w:p>
        </w:tc>
        <w:tc>
          <w:tcPr>
            <w:tcW w:w="907" w:type="dxa"/>
          </w:tcPr>
          <w:p w14:paraId="47589409" w14:textId="10C88ED4" w:rsidR="008C63FF" w:rsidRDefault="008C63FF" w:rsidP="001A1BC2">
            <w:pPr>
              <w:jc w:val="center"/>
              <w:rPr>
                <w:rFonts w:ascii="Andika" w:hAnsi="Andika" w:cs="Andika"/>
              </w:rPr>
            </w:pPr>
            <w:r>
              <w:rPr>
                <w:rFonts w:ascii="Andika" w:hAnsi="Andika" w:cs="Andika"/>
              </w:rPr>
              <w:t>+</w:t>
            </w:r>
          </w:p>
        </w:tc>
        <w:tc>
          <w:tcPr>
            <w:tcW w:w="3118" w:type="dxa"/>
            <w:gridSpan w:val="3"/>
          </w:tcPr>
          <w:p w14:paraId="2C33F696" w14:textId="210E4A61" w:rsidR="008C63FF" w:rsidRDefault="002A53DE" w:rsidP="001A1BC2">
            <w:pPr>
              <w:jc w:val="center"/>
              <w:rPr>
                <w:rFonts w:ascii="Andika" w:hAnsi="Andika" w:cs="Andika"/>
              </w:rPr>
            </w:pPr>
            <w:r w:rsidRPr="002A53DE">
              <w:rPr>
                <w:rFonts w:ascii="Andika" w:hAnsi="Andika" w:cs="Andika"/>
                <w:b/>
                <w:bCs/>
                <w:color w:val="00B050"/>
              </w:rPr>
              <w:t>____</w:t>
            </w:r>
            <w:r w:rsidR="007A21C9">
              <w:rPr>
                <w:rFonts w:ascii="Andika" w:hAnsi="Andika" w:cs="Andika"/>
                <w:b/>
                <w:bCs/>
                <w:color w:val="00B050"/>
              </w:rPr>
              <w:t>ness</w:t>
            </w:r>
            <w:r w:rsidRPr="002A53DE">
              <w:rPr>
                <w:rFonts w:ascii="Andika" w:hAnsi="Andika" w:cs="Andika"/>
                <w:b/>
                <w:bCs/>
                <w:color w:val="00B050"/>
              </w:rPr>
              <w:t>_____</w:t>
            </w:r>
          </w:p>
        </w:tc>
      </w:tr>
    </w:tbl>
    <w:p w14:paraId="5BECCEBF" w14:textId="77777777" w:rsidR="00550043" w:rsidRDefault="00550043" w:rsidP="00F06EE4">
      <w:pPr>
        <w:ind w:left="-284" w:hanging="425"/>
        <w:jc w:val="center"/>
        <w:rPr>
          <w:rFonts w:ascii="Andika" w:hAnsi="Andika" w:cs="Andika"/>
        </w:rPr>
      </w:pPr>
    </w:p>
    <w:p w14:paraId="2208304D" w14:textId="77777777" w:rsidR="007F7C93" w:rsidRPr="00286526" w:rsidRDefault="007F7C93" w:rsidP="007F7C93">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519025D5" w14:textId="77777777" w:rsidR="007F7C93" w:rsidRPr="00E275D0" w:rsidRDefault="007F7C93" w:rsidP="00F06EE4">
      <w:pPr>
        <w:ind w:left="-284" w:hanging="425"/>
        <w:jc w:val="center"/>
        <w:rPr>
          <w:rFonts w:ascii="Andika" w:hAnsi="Andika" w:cs="Andika"/>
        </w:rPr>
      </w:pPr>
    </w:p>
    <w:sectPr w:rsidR="007F7C93" w:rsidRPr="00E275D0" w:rsidSect="00286526">
      <w:headerReference w:type="even" r:id="rId8"/>
      <w:headerReference w:type="default" r:id="rId9"/>
      <w:footerReference w:type="default" r:id="rId10"/>
      <w:headerReference w:type="first" r:id="rId11"/>
      <w:pgSz w:w="11906" w:h="16838"/>
      <w:pgMar w:top="709" w:right="566"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9FD16" w14:textId="77777777" w:rsidR="000E44AE" w:rsidRDefault="000E44AE" w:rsidP="00E655A0">
      <w:pPr>
        <w:spacing w:after="0" w:line="240" w:lineRule="auto"/>
      </w:pPr>
      <w:r>
        <w:separator/>
      </w:r>
    </w:p>
  </w:endnote>
  <w:endnote w:type="continuationSeparator" w:id="0">
    <w:p w14:paraId="67724C36" w14:textId="77777777" w:rsidR="000E44AE" w:rsidRDefault="000E44AE"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887959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6FC3C" w14:textId="77777777" w:rsidR="000E44AE" w:rsidRDefault="000E44AE" w:rsidP="00E655A0">
      <w:pPr>
        <w:spacing w:after="0" w:line="240" w:lineRule="auto"/>
      </w:pPr>
      <w:r>
        <w:separator/>
      </w:r>
    </w:p>
  </w:footnote>
  <w:footnote w:type="continuationSeparator" w:id="0">
    <w:p w14:paraId="36D439F8" w14:textId="77777777" w:rsidR="000E44AE" w:rsidRDefault="000E44AE"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0E44AE">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2537936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0E44AE">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6299B"/>
    <w:rsid w:val="00093ACA"/>
    <w:rsid w:val="000A128D"/>
    <w:rsid w:val="000B61C3"/>
    <w:rsid w:val="000B69D7"/>
    <w:rsid w:val="000C72C1"/>
    <w:rsid w:val="000D4190"/>
    <w:rsid w:val="000E44AE"/>
    <w:rsid w:val="00117983"/>
    <w:rsid w:val="00122A22"/>
    <w:rsid w:val="001569CC"/>
    <w:rsid w:val="0017173A"/>
    <w:rsid w:val="00174E51"/>
    <w:rsid w:val="0018469D"/>
    <w:rsid w:val="001A1BC2"/>
    <w:rsid w:val="001D5EEC"/>
    <w:rsid w:val="001E259B"/>
    <w:rsid w:val="0022308D"/>
    <w:rsid w:val="002237F6"/>
    <w:rsid w:val="002552D4"/>
    <w:rsid w:val="00267139"/>
    <w:rsid w:val="00271DBC"/>
    <w:rsid w:val="00286526"/>
    <w:rsid w:val="002A48D8"/>
    <w:rsid w:val="002A53DE"/>
    <w:rsid w:val="002B05F6"/>
    <w:rsid w:val="002B6EB9"/>
    <w:rsid w:val="002C1D63"/>
    <w:rsid w:val="002C68C9"/>
    <w:rsid w:val="00324D44"/>
    <w:rsid w:val="00326DDA"/>
    <w:rsid w:val="00330491"/>
    <w:rsid w:val="003B7B91"/>
    <w:rsid w:val="003E63F9"/>
    <w:rsid w:val="003E752A"/>
    <w:rsid w:val="003F6FD8"/>
    <w:rsid w:val="00416632"/>
    <w:rsid w:val="00434448"/>
    <w:rsid w:val="004365A4"/>
    <w:rsid w:val="00462D6A"/>
    <w:rsid w:val="004B2050"/>
    <w:rsid w:val="004C3BEF"/>
    <w:rsid w:val="004C7EBE"/>
    <w:rsid w:val="004D2E7A"/>
    <w:rsid w:val="004E6AC3"/>
    <w:rsid w:val="004F7CED"/>
    <w:rsid w:val="005022F8"/>
    <w:rsid w:val="00526D0F"/>
    <w:rsid w:val="00531C88"/>
    <w:rsid w:val="00533DEF"/>
    <w:rsid w:val="005375DB"/>
    <w:rsid w:val="00542B69"/>
    <w:rsid w:val="00550043"/>
    <w:rsid w:val="0055255B"/>
    <w:rsid w:val="00577183"/>
    <w:rsid w:val="00582744"/>
    <w:rsid w:val="005A63B2"/>
    <w:rsid w:val="005E4033"/>
    <w:rsid w:val="005E6192"/>
    <w:rsid w:val="00605480"/>
    <w:rsid w:val="00642C8A"/>
    <w:rsid w:val="006515AE"/>
    <w:rsid w:val="00651A01"/>
    <w:rsid w:val="006729F9"/>
    <w:rsid w:val="006775D7"/>
    <w:rsid w:val="00677FF2"/>
    <w:rsid w:val="0069265E"/>
    <w:rsid w:val="006A7203"/>
    <w:rsid w:val="006C10B1"/>
    <w:rsid w:val="006D0006"/>
    <w:rsid w:val="006D20AF"/>
    <w:rsid w:val="006F1BE9"/>
    <w:rsid w:val="006F6B2E"/>
    <w:rsid w:val="007461F2"/>
    <w:rsid w:val="00746F3B"/>
    <w:rsid w:val="00773C33"/>
    <w:rsid w:val="00782D50"/>
    <w:rsid w:val="0078492B"/>
    <w:rsid w:val="007A21C9"/>
    <w:rsid w:val="007B089D"/>
    <w:rsid w:val="007E4389"/>
    <w:rsid w:val="007F7C93"/>
    <w:rsid w:val="00817A5F"/>
    <w:rsid w:val="0082289C"/>
    <w:rsid w:val="00827364"/>
    <w:rsid w:val="00871FD6"/>
    <w:rsid w:val="008A28C9"/>
    <w:rsid w:val="008A68B0"/>
    <w:rsid w:val="008B7181"/>
    <w:rsid w:val="008C4DF2"/>
    <w:rsid w:val="008C63FF"/>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5526"/>
    <w:rsid w:val="00A07F48"/>
    <w:rsid w:val="00A13873"/>
    <w:rsid w:val="00A20C4A"/>
    <w:rsid w:val="00A37A96"/>
    <w:rsid w:val="00A51287"/>
    <w:rsid w:val="00A6116F"/>
    <w:rsid w:val="00A62274"/>
    <w:rsid w:val="00A627FD"/>
    <w:rsid w:val="00A96421"/>
    <w:rsid w:val="00AA06B3"/>
    <w:rsid w:val="00AA3746"/>
    <w:rsid w:val="00AB17D7"/>
    <w:rsid w:val="00AB2F8E"/>
    <w:rsid w:val="00AC06A1"/>
    <w:rsid w:val="00AC5608"/>
    <w:rsid w:val="00AC6BC6"/>
    <w:rsid w:val="00AD3C7B"/>
    <w:rsid w:val="00AE0225"/>
    <w:rsid w:val="00AE1E41"/>
    <w:rsid w:val="00AE2F84"/>
    <w:rsid w:val="00AE4A46"/>
    <w:rsid w:val="00B00C9A"/>
    <w:rsid w:val="00B06410"/>
    <w:rsid w:val="00B10185"/>
    <w:rsid w:val="00B54630"/>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92BFA"/>
    <w:rsid w:val="00CC0527"/>
    <w:rsid w:val="00CC756D"/>
    <w:rsid w:val="00D12771"/>
    <w:rsid w:val="00D21E0E"/>
    <w:rsid w:val="00D24330"/>
    <w:rsid w:val="00D246A9"/>
    <w:rsid w:val="00D537E6"/>
    <w:rsid w:val="00D66630"/>
    <w:rsid w:val="00D968D7"/>
    <w:rsid w:val="00DC1E9A"/>
    <w:rsid w:val="00DD3AD1"/>
    <w:rsid w:val="00DE28D9"/>
    <w:rsid w:val="00DF5F64"/>
    <w:rsid w:val="00E028B4"/>
    <w:rsid w:val="00E167ED"/>
    <w:rsid w:val="00E24E6B"/>
    <w:rsid w:val="00E275D0"/>
    <w:rsid w:val="00E52079"/>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25D24"/>
    <w:rsid w:val="00F35623"/>
    <w:rsid w:val="00F515D7"/>
    <w:rsid w:val="00F63D75"/>
    <w:rsid w:val="00F7166E"/>
    <w:rsid w:val="00FD64E0"/>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136</Words>
  <Characters>778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2026-06-16T13:24:00Z</dcterms:created>
  <dcterms:modified xsi:type="dcterms:W3CDTF">2026-06-16T13:24:00Z</dcterms:modified>
</cp:coreProperties>
</file>